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-1</w:t>
      </w:r>
      <w:r w:rsidR="00A02D05">
        <w:rPr>
          <w:b/>
          <w:noProof/>
          <w:sz w:val="24"/>
        </w:rPr>
        <w:t>70</w:t>
      </w:r>
      <w:r w:rsidR="0048024C">
        <w:rPr>
          <w:rFonts w:hint="eastAsia"/>
          <w:b/>
          <w:noProof/>
          <w:sz w:val="24"/>
          <w:lang w:eastAsia="zh-CN"/>
        </w:rPr>
        <w:t>681</w:t>
      </w:r>
    </w:p>
    <w:p w:rsidR="006A45BA" w:rsidRPr="002F1FBF" w:rsidRDefault="00A02D05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16"/>
          <w:lang w:eastAsia="zh-CN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2F1FBF">
        <w:rPr>
          <w:rFonts w:hint="eastAsia"/>
          <w:b/>
          <w:noProof/>
          <w:sz w:val="24"/>
          <w:lang w:eastAsia="zh-CN"/>
        </w:rPr>
        <w:t xml:space="preserve">                                                 </w:t>
      </w:r>
      <w:r w:rsidR="002F1FBF" w:rsidRPr="002F1FBF">
        <w:rPr>
          <w:rFonts w:hint="eastAsia"/>
          <w:b/>
          <w:noProof/>
          <w:sz w:val="36"/>
          <w:lang w:eastAsia="zh-CN"/>
        </w:rPr>
        <w:t xml:space="preserve">     </w:t>
      </w:r>
      <w:r w:rsidR="002F1FBF">
        <w:rPr>
          <w:rFonts w:hint="eastAsia"/>
          <w:b/>
          <w:noProof/>
          <w:sz w:val="36"/>
          <w:lang w:eastAsia="zh-CN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  <w:r w:rsidRPr="00AF2685">
        <w:rPr>
          <w:rFonts w:ascii="Arial" w:eastAsia="Batang" w:hAnsi="Arial"/>
          <w:b/>
          <w:lang w:val="fr-FR" w:eastAsia="zh-CN"/>
        </w:rPr>
        <w:t xml:space="preserve">, </w:t>
      </w:r>
      <w:r>
        <w:rPr>
          <w:rFonts w:ascii="Arial" w:eastAsia="Batang" w:hAnsi="Arial"/>
          <w:b/>
          <w:lang w:val="fr-FR" w:eastAsia="zh-CN"/>
        </w:rPr>
        <w:t xml:space="preserve">CATT, </w:t>
      </w:r>
      <w:r>
        <w:rPr>
          <w:rFonts w:ascii="Arial" w:hAnsi="Arial" w:hint="eastAsia"/>
          <w:b/>
          <w:lang w:val="fr-FR" w:eastAsia="zh-CN"/>
        </w:rPr>
        <w:t>Intel</w:t>
      </w:r>
      <w:ins w:id="0" w:author="10001957" w:date="2017-03-04T23:19:00Z">
        <w:r w:rsidR="00092F8A">
          <w:rPr>
            <w:rFonts w:ascii="Arial" w:hAnsi="Arial" w:hint="eastAsia"/>
            <w:b/>
            <w:lang w:val="fr-FR" w:eastAsia="zh-CN"/>
          </w:rPr>
          <w:t>,Samsung</w:t>
        </w:r>
      </w:ins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Study Item</w:t>
      </w:r>
      <w:r w:rsidRPr="003A5D1C">
        <w:rPr>
          <w:rFonts w:ascii="Arial" w:eastAsia="Batang" w:hAnsi="Arial" w:cs="Arial"/>
          <w:b/>
          <w:lang w:eastAsia="zh-CN"/>
        </w:rPr>
        <w:t xml:space="preserve"> proposal: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>
        <w:rPr>
          <w:rFonts w:ascii="Arial" w:eastAsia="Batang" w:hAnsi="Arial" w:cs="Arial"/>
          <w:b/>
          <w:lang w:eastAsia="ko-KR"/>
        </w:rPr>
        <w:t>Non-orthogonal Multiple Access</w:t>
      </w:r>
      <w:r>
        <w:rPr>
          <w:rFonts w:ascii="Arial" w:hAnsi="Arial" w:cs="Arial" w:hint="eastAsia"/>
          <w:b/>
          <w:lang w:eastAsia="zh-CN"/>
        </w:rPr>
        <w:t xml:space="preserve"> for NR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04DDC" w:rsidRPr="007C069D">
        <w:t>NOMA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4260A5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4260A5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FS_NR_newRAT</w:t>
            </w:r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scheme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>study on non-orthogonal multiple access shall continue in Rel-15, with other related use cases such as 2-step RACH.</w:t>
      </w:r>
    </w:p>
    <w:p w:rsidR="000C3069" w:rsidRPr="00FE7C6F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>s, including eMBB,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Uu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Default="006D547E" w:rsidP="000C3069">
      <w:pPr>
        <w:spacing w:after="0"/>
        <w:jc w:val="both"/>
        <w:rPr>
          <w:bCs/>
          <w:lang w:eastAsia="zh-CN"/>
        </w:rPr>
      </w:pPr>
      <w:r w:rsidRPr="007C069D">
        <w:rPr>
          <w:rFonts w:hint="eastAsia"/>
          <w:bCs/>
          <w:lang w:eastAsia="zh-CN"/>
        </w:rPr>
        <w:t>Note</w:t>
      </w:r>
      <w:r w:rsidR="00412ABD" w:rsidRPr="007C069D">
        <w:rPr>
          <w:rFonts w:hint="eastAsia"/>
          <w:bCs/>
          <w:lang w:eastAsia="zh-CN"/>
        </w:rPr>
        <w:t>: the inclusion of DL NoMA will</w:t>
      </w:r>
      <w:r w:rsidRPr="007C069D">
        <w:rPr>
          <w:rFonts w:hint="eastAsia"/>
          <w:bCs/>
          <w:lang w:eastAsia="zh-CN"/>
        </w:rPr>
        <w:t xml:space="preserve"> be further </w:t>
      </w:r>
      <w:r w:rsidRPr="007C069D">
        <w:rPr>
          <w:bCs/>
          <w:lang w:eastAsia="zh-CN"/>
        </w:rPr>
        <w:t>discussed</w:t>
      </w:r>
      <w:r w:rsidRPr="007C069D">
        <w:rPr>
          <w:rFonts w:hint="eastAsia"/>
          <w:bCs/>
          <w:lang w:eastAsia="zh-CN"/>
        </w:rPr>
        <w:t xml:space="preserve"> in RAN#75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0C3069" w:rsidRPr="0055750D" w:rsidRDefault="0004234F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af4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0C3069" w:rsidRPr="00357D25" w:rsidRDefault="000C3069" w:rsidP="000C3069">
      <w:pPr>
        <w:pStyle w:val="af4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[RAN1, RAN4]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0C3069" w:rsidRPr="00357D25" w:rsidRDefault="000C3069" w:rsidP="000C3069">
      <w:pPr>
        <w:pStyle w:val="af4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</w:t>
      </w:r>
      <w:r w:rsidR="00004DDC" w:rsidRPr="007C069D">
        <w:rPr>
          <w:rFonts w:eastAsia="SimSun"/>
          <w:bCs/>
          <w:lang w:eastAsia="zh-CN"/>
        </w:rPr>
        <w:t>,RAN2</w:t>
      </w:r>
      <w:r w:rsidRPr="00357D25">
        <w:rPr>
          <w:rFonts w:eastAsia="Times New Roman"/>
          <w:bCs/>
          <w:lang w:eastAsia="zh-CN"/>
        </w:rPr>
        <w:t>]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 xml:space="preserve">System </w:t>
      </w:r>
      <w:r w:rsidRPr="00357D25">
        <w:rPr>
          <w:bCs/>
          <w:lang w:eastAsia="zh-CN"/>
        </w:rPr>
        <w:t>configuration</w:t>
      </w:r>
      <w:r w:rsidRPr="00357D25">
        <w:rPr>
          <w:rFonts w:hint="eastAsia"/>
          <w:bCs/>
          <w:lang w:eastAsia="zh-CN"/>
        </w:rPr>
        <w:t xml:space="preserve"> </w:t>
      </w:r>
      <w:r w:rsidRPr="00357D25">
        <w:rPr>
          <w:bCs/>
          <w:lang w:eastAsia="zh-CN"/>
        </w:rPr>
        <w:t>signalling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0C3069" w:rsidRPr="00357D25" w:rsidRDefault="000C3069" w:rsidP="000C3069">
      <w:pPr>
        <w:pStyle w:val="af4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access</w:t>
      </w:r>
      <w:r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</w:t>
      </w:r>
      <w:r w:rsidRPr="00357D25">
        <w:rPr>
          <w:rFonts w:eastAsia="Times New Roman" w:hint="eastAsia"/>
          <w:bCs/>
          <w:lang w:eastAsia="zh-CN"/>
        </w:rPr>
        <w:t>, RAN2</w:t>
      </w:r>
      <w:r w:rsidRPr="00357D25">
        <w:rPr>
          <w:rFonts w:eastAsia="Times New Roman"/>
          <w:bCs/>
          <w:lang w:eastAsia="zh-CN"/>
        </w:rPr>
        <w:t>]</w:t>
      </w:r>
    </w:p>
    <w:p w:rsidR="000C3069" w:rsidRPr="007763D1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eMBB(small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0C3069" w:rsidRPr="009979D5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BLER, c</w:t>
      </w:r>
      <w:r w:rsidRPr="00357D25">
        <w:rPr>
          <w:bCs/>
          <w:lang w:eastAsia="zh-CN"/>
        </w:rPr>
        <w:t>apacity and system load</w:t>
      </w:r>
    </w:p>
    <w:p w:rsidR="000C3069" w:rsidRPr="00786283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0C3069" w:rsidRPr="00357D25" w:rsidRDefault="000C3069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2  Two step </w:t>
      </w:r>
      <w:r w:rsidRPr="00357D25">
        <w:rPr>
          <w:bCs/>
          <w:lang w:eastAsia="zh-CN"/>
        </w:rPr>
        <w:t>RACH transmission [RAN2]</w:t>
      </w:r>
      <w:r w:rsidRPr="00357D25">
        <w:rPr>
          <w:rFonts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>U</w:t>
      </w:r>
      <w:r>
        <w:rPr>
          <w:rFonts w:hint="eastAsia"/>
          <w:bCs/>
          <w:lang w:eastAsia="zh-CN"/>
        </w:rPr>
        <w:t>se cases of two step RACH in different RRC state</w:t>
      </w:r>
    </w:p>
    <w:p w:rsidR="000C3069" w:rsidRPr="00066BF3" w:rsidRDefault="000C3069" w:rsidP="000C3069">
      <w:pPr>
        <w:numPr>
          <w:ilvl w:val="1"/>
          <w:numId w:val="8"/>
        </w:numPr>
        <w:spacing w:after="120"/>
        <w:jc w:val="both"/>
        <w:rPr>
          <w:bCs/>
          <w:lang w:eastAsia="zh-CN"/>
        </w:rPr>
      </w:pPr>
      <w:r w:rsidRPr="00066BF3">
        <w:rPr>
          <w:rFonts w:hint="eastAsia"/>
          <w:bCs/>
          <w:lang w:eastAsia="zh-CN"/>
        </w:rPr>
        <w:t>MAC procedure</w:t>
      </w:r>
      <w:r w:rsidRPr="00066BF3">
        <w:rPr>
          <w:bCs/>
          <w:lang w:eastAsia="zh-CN"/>
        </w:rPr>
        <w:t>,</w:t>
      </w:r>
      <w:r w:rsidRPr="00066BF3">
        <w:rPr>
          <w:rFonts w:hint="eastAsia"/>
          <w:bCs/>
          <w:lang w:eastAsia="zh-CN"/>
        </w:rPr>
        <w:t xml:space="preserve"> e.g. resource selection, </w:t>
      </w:r>
      <w:r w:rsidRPr="00066BF3">
        <w:rPr>
          <w:bCs/>
          <w:lang w:eastAsia="zh-CN"/>
        </w:rPr>
        <w:t>c</w:t>
      </w:r>
      <w:r w:rsidRPr="00066BF3">
        <w:rPr>
          <w:rFonts w:hint="eastAsia"/>
          <w:bCs/>
          <w:lang w:eastAsia="zh-CN"/>
        </w:rPr>
        <w:t xml:space="preserve">ontention resolution scheme, reception of </w:t>
      </w:r>
      <w:r w:rsidRPr="00066BF3">
        <w:rPr>
          <w:bCs/>
          <w:lang w:eastAsia="zh-CN"/>
        </w:rPr>
        <w:t>M</w:t>
      </w:r>
      <w:r w:rsidRPr="00066BF3">
        <w:rPr>
          <w:rFonts w:hint="eastAsia"/>
          <w:bCs/>
          <w:lang w:eastAsia="zh-CN"/>
        </w:rPr>
        <w:t>essage2</w:t>
      </w:r>
      <w:r w:rsidRPr="00066BF3">
        <w:rPr>
          <w:bCs/>
          <w:lang w:eastAsia="zh-CN"/>
        </w:rPr>
        <w:t>,</w:t>
      </w:r>
      <w:r w:rsidRPr="00066BF3">
        <w:rPr>
          <w:rFonts w:hint="eastAsia"/>
          <w:bCs/>
          <w:lang w:eastAsia="zh-CN"/>
        </w:rPr>
        <w:t xml:space="preserve"> etc.</w:t>
      </w:r>
    </w:p>
    <w:p w:rsidR="007C7C4F" w:rsidRDefault="00D41D2A">
      <w:pPr>
        <w:spacing w:after="0"/>
        <w:ind w:left="720"/>
        <w:jc w:val="both"/>
        <w:rPr>
          <w:bCs/>
          <w:lang w:eastAsia="zh-CN"/>
        </w:rPr>
      </w:pPr>
      <w:r w:rsidRPr="007C069D">
        <w:rPr>
          <w:rFonts w:hint="eastAsia"/>
          <w:bCs/>
          <w:lang w:eastAsia="zh-CN"/>
        </w:rPr>
        <w:t>Note: Th</w:t>
      </w:r>
      <w:r w:rsidR="00412ABD" w:rsidRPr="007C069D">
        <w:rPr>
          <w:rFonts w:hint="eastAsia"/>
          <w:bCs/>
          <w:lang w:eastAsia="zh-CN"/>
        </w:rPr>
        <w:t>e inclusion of 2-step RACH will</w:t>
      </w:r>
      <w:r w:rsidRPr="007C069D">
        <w:rPr>
          <w:rFonts w:hint="eastAsia"/>
          <w:bCs/>
          <w:lang w:eastAsia="zh-CN"/>
        </w:rPr>
        <w:t xml:space="preserve"> be further discussed in RA</w:t>
      </w:r>
      <w:r w:rsidR="00C85ACA" w:rsidRPr="007C069D">
        <w:rPr>
          <w:rFonts w:hint="eastAsia"/>
          <w:bCs/>
          <w:lang w:eastAsia="zh-CN"/>
        </w:rPr>
        <w:t>N#75.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Rapporteur(s)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38.8xx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RAN#79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RAN#80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  <w:t>yifei.yuan@ztetx.com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Company: </w:t>
      </w:r>
      <w:r w:rsidRPr="0045163C">
        <w:rPr>
          <w:bCs/>
          <w:lang w:val="en-US"/>
        </w:rPr>
        <w:tab/>
        <w:t>CATT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Ekpenyong, Anthony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Email: </w:t>
      </w:r>
      <w:r w:rsidRPr="0045163C">
        <w:rPr>
          <w:bCs/>
          <w:lang w:val="en-US"/>
        </w:rPr>
        <w:tab/>
      </w:r>
      <w:hyperlink r:id="rId11" w:history="1">
        <w:r w:rsidRPr="0045163C">
          <w:rPr>
            <w:bCs/>
            <w:lang w:val="en-US"/>
          </w:rPr>
          <w:t>ekpenyong@catt.cn</w:t>
        </w:r>
      </w:hyperlink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Intel Corporation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Debdeep Chatterjee</w:t>
      </w:r>
      <w:r w:rsidRPr="0045163C">
        <w:rPr>
          <w:rFonts w:hint="eastAsia"/>
          <w:bCs/>
          <w:lang w:val="en-US"/>
        </w:rPr>
        <w:t xml:space="preserve"> </w:t>
      </w:r>
    </w:p>
    <w:p w:rsidR="001B2E14" w:rsidRDefault="001B2E14" w:rsidP="001B2E14">
      <w:pPr>
        <w:spacing w:after="0"/>
        <w:ind w:left="1134" w:right="-99"/>
        <w:rPr>
          <w:ins w:id="1" w:author="10001957" w:date="2017-03-04T23:18:00Z"/>
          <w:bCs/>
          <w:lang w:val="en-US" w:eastAsia="zh-CN"/>
        </w:rPr>
      </w:pPr>
      <w:r w:rsidRPr="0045163C">
        <w:rPr>
          <w:bCs/>
          <w:lang w:val="en-US"/>
        </w:rPr>
        <w:t>Email:</w:t>
      </w:r>
      <w:r w:rsidRPr="0045163C">
        <w:rPr>
          <w:bCs/>
          <w:lang w:val="en-US"/>
        </w:rPr>
        <w:tab/>
      </w:r>
      <w:ins w:id="2" w:author="10001957" w:date="2017-03-04T23:18:00Z">
        <w:r w:rsidR="0004234F">
          <w:rPr>
            <w:bCs/>
            <w:lang w:val="en-US"/>
          </w:rPr>
          <w:fldChar w:fldCharType="begin"/>
        </w:r>
        <w:r w:rsidR="00E6740B">
          <w:rPr>
            <w:bCs/>
            <w:lang w:val="en-US"/>
          </w:rPr>
          <w:instrText xml:space="preserve"> HYPERLINK "mailto:</w:instrText>
        </w:r>
      </w:ins>
      <w:r w:rsidR="00E6740B" w:rsidRPr="0045163C">
        <w:rPr>
          <w:bCs/>
          <w:lang w:val="en-US"/>
        </w:rPr>
        <w:instrText>debdeep.chatterjee@intel.com</w:instrText>
      </w:r>
      <w:ins w:id="3" w:author="10001957" w:date="2017-03-04T23:18:00Z">
        <w:r w:rsidR="00E6740B">
          <w:rPr>
            <w:bCs/>
            <w:lang w:val="en-US"/>
          </w:rPr>
          <w:instrText xml:space="preserve">" </w:instrText>
        </w:r>
        <w:r w:rsidR="0004234F">
          <w:rPr>
            <w:bCs/>
            <w:lang w:val="en-US"/>
          </w:rPr>
          <w:fldChar w:fldCharType="separate"/>
        </w:r>
      </w:ins>
      <w:r w:rsidR="00E6740B" w:rsidRPr="00D72502">
        <w:rPr>
          <w:rStyle w:val="a9"/>
          <w:bCs/>
          <w:lang w:val="en-US"/>
        </w:rPr>
        <w:t>debdeep.chatterjee@intel.com</w:t>
      </w:r>
      <w:ins w:id="4" w:author="10001957" w:date="2017-03-04T23:18:00Z">
        <w:r w:rsidR="0004234F">
          <w:rPr>
            <w:bCs/>
            <w:lang w:val="en-US"/>
          </w:rPr>
          <w:fldChar w:fldCharType="end"/>
        </w:r>
      </w:ins>
    </w:p>
    <w:p w:rsidR="00E6740B" w:rsidRDefault="00E6740B" w:rsidP="001B2E14">
      <w:pPr>
        <w:spacing w:after="0"/>
        <w:ind w:left="1134" w:right="-99"/>
        <w:rPr>
          <w:ins w:id="5" w:author="10001957" w:date="2017-03-04T23:18:00Z"/>
          <w:bCs/>
          <w:lang w:val="en-US" w:eastAsia="zh-CN"/>
        </w:rPr>
      </w:pPr>
    </w:p>
    <w:p w:rsidR="00E6740B" w:rsidRDefault="00E6740B" w:rsidP="001B2E14">
      <w:pPr>
        <w:spacing w:after="0"/>
        <w:ind w:left="1134" w:right="-99"/>
        <w:rPr>
          <w:ins w:id="6" w:author="10001957" w:date="2017-03-04T23:18:00Z"/>
          <w:bCs/>
          <w:lang w:val="en-US" w:eastAsia="zh-CN"/>
        </w:rPr>
      </w:pPr>
      <w:ins w:id="7" w:author="10001957" w:date="2017-03-04T23:18:00Z">
        <w:r>
          <w:rPr>
            <w:rFonts w:hint="eastAsia"/>
            <w:bCs/>
            <w:lang w:val="en-US" w:eastAsia="zh-CN"/>
          </w:rPr>
          <w:t>Company:</w:t>
        </w:r>
        <w:r>
          <w:rPr>
            <w:rFonts w:hint="eastAsia"/>
            <w:bCs/>
            <w:lang w:val="en-US" w:eastAsia="zh-CN"/>
          </w:rPr>
          <w:tab/>
          <w:t>Samsung</w:t>
        </w:r>
      </w:ins>
    </w:p>
    <w:p w:rsidR="00E6740B" w:rsidRDefault="00E6740B" w:rsidP="001B2E14">
      <w:pPr>
        <w:spacing w:after="0"/>
        <w:ind w:left="1134" w:right="-99"/>
        <w:rPr>
          <w:ins w:id="8" w:author="10001957" w:date="2017-03-04T23:18:00Z"/>
          <w:bCs/>
          <w:lang w:val="en-US" w:eastAsia="zh-CN"/>
        </w:rPr>
      </w:pPr>
      <w:ins w:id="9" w:author="10001957" w:date="2017-03-04T23:18:00Z">
        <w:r>
          <w:rPr>
            <w:rFonts w:hint="eastAsia"/>
            <w:bCs/>
            <w:lang w:val="en-US" w:eastAsia="zh-CN"/>
          </w:rPr>
          <w:t>Rapporteur: Bin Yu</w:t>
        </w:r>
      </w:ins>
    </w:p>
    <w:p w:rsidR="00E6740B" w:rsidRPr="0045163C" w:rsidRDefault="00E6740B" w:rsidP="001B2E14">
      <w:pPr>
        <w:spacing w:after="0"/>
        <w:ind w:left="1134" w:right="-99"/>
        <w:rPr>
          <w:bCs/>
          <w:lang w:val="en-US" w:eastAsia="zh-CN"/>
        </w:rPr>
      </w:pPr>
      <w:ins w:id="10" w:author="10001957" w:date="2017-03-04T23:18:00Z">
        <w:r>
          <w:rPr>
            <w:rFonts w:hint="eastAsia"/>
            <w:bCs/>
            <w:lang w:val="en-US" w:eastAsia="zh-CN"/>
          </w:rPr>
          <w:t>Email:</w:t>
        </w:r>
        <w:r>
          <w:rPr>
            <w:rFonts w:hint="eastAsia"/>
            <w:bCs/>
            <w:lang w:val="en-US" w:eastAsia="zh-CN"/>
          </w:rPr>
          <w:tab/>
          <w:t>bin82.yu@samsung.com</w:t>
        </w:r>
      </w:ins>
    </w:p>
    <w:p w:rsidR="00067741" w:rsidRDefault="00067741" w:rsidP="0033027D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RDefault="001B2E14" w:rsidP="001B2E14">
      <w:pPr>
        <w:spacing w:after="0"/>
        <w:ind w:left="1134" w:right="-96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eading working group:</w:t>
      </w: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1B2E14" w:rsidRPr="001439BF" w:rsidRDefault="001B2E14" w:rsidP="001B2E14">
      <w:pPr>
        <w:spacing w:after="0"/>
        <w:ind w:left="1134" w:right="-96"/>
      </w:pPr>
    </w:p>
    <w:p w:rsidR="001B2E14" w:rsidRPr="001439BF" w:rsidRDefault="001B2E14" w:rsidP="001B2E14">
      <w:pPr>
        <w:spacing w:after="0"/>
        <w:ind w:left="1134" w:right="-96"/>
      </w:pPr>
      <w:r w:rsidRPr="001439BF">
        <w:rPr>
          <w:rFonts w:hint="eastAsia"/>
        </w:rPr>
        <w:t>Secondary working group</w:t>
      </w:r>
    </w:p>
    <w:p w:rsidR="001B2E14" w:rsidRPr="001439BF" w:rsidRDefault="001B2E14" w:rsidP="001B2E14">
      <w:pPr>
        <w:spacing w:after="0"/>
        <w:ind w:left="1134" w:right="-96"/>
      </w:pPr>
      <w:r w:rsidRPr="001439BF">
        <w:rPr>
          <w:rFonts w:hint="eastAsia"/>
        </w:rPr>
        <w:t>RAN WG2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557B2E" w:rsidRPr="00D20A0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20A07" w:rsidRDefault="00557B2E" w:rsidP="001C5C86">
            <w:pPr>
              <w:pStyle w:val="TAH"/>
            </w:pPr>
            <w:r w:rsidRPr="00D20A07">
              <w:t>Supporting IM name</w:t>
            </w:r>
          </w:p>
        </w:tc>
      </w:tr>
      <w:tr w:rsidR="00295EFF" w:rsidRPr="00D20A07" w:rsidTr="007D03D2">
        <w:trPr>
          <w:jc w:val="center"/>
          <w:ins w:id="11" w:author="10001957" w:date="2017-03-04T23:11:00Z"/>
        </w:trPr>
        <w:tc>
          <w:tcPr>
            <w:tcW w:w="0" w:type="auto"/>
            <w:shd w:val="clear" w:color="auto" w:fill="auto"/>
          </w:tcPr>
          <w:p w:rsidR="00295EFF" w:rsidRDefault="00DA7FDC" w:rsidP="000C545F">
            <w:pPr>
              <w:pStyle w:val="TAL"/>
              <w:rPr>
                <w:ins w:id="12" w:author="10001957" w:date="2017-03-04T23:11:00Z"/>
                <w:lang w:eastAsia="zh-CN"/>
              </w:rPr>
            </w:pPr>
            <w:ins w:id="13" w:author="10001957" w:date="2017-03-04T23:16:00Z">
              <w:r>
                <w:rPr>
                  <w:rFonts w:hint="eastAsia"/>
                  <w:lang w:eastAsia="zh-CN"/>
                </w:rPr>
                <w:t>Acorn Technologies</w:t>
              </w:r>
            </w:ins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45163C" w:rsidP="000C545F">
            <w:pPr>
              <w:pStyle w:val="TAL"/>
            </w:pPr>
            <w:r>
              <w:t>Alcatel-Lucent Shanghai Bell</w:t>
            </w:r>
          </w:p>
        </w:tc>
      </w:tr>
      <w:tr w:rsidR="0045163C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163C" w:rsidRPr="00D20A07" w:rsidRDefault="0045163C" w:rsidP="000C545F">
            <w:pPr>
              <w:pStyle w:val="TAL"/>
            </w:pPr>
            <w:r>
              <w:t>CATR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CATT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CMCC</w:t>
            </w:r>
          </w:p>
        </w:tc>
      </w:tr>
      <w:tr w:rsidR="00295EFF" w:rsidRPr="00D20A07" w:rsidTr="007D03D2">
        <w:trPr>
          <w:jc w:val="center"/>
          <w:ins w:id="14" w:author="10001957" w:date="2017-03-04T23:13:00Z"/>
        </w:trPr>
        <w:tc>
          <w:tcPr>
            <w:tcW w:w="0" w:type="auto"/>
            <w:shd w:val="clear" w:color="auto" w:fill="auto"/>
          </w:tcPr>
          <w:p w:rsidR="00295EFF" w:rsidRPr="00D20A07" w:rsidRDefault="00DE10D4" w:rsidP="000C545F">
            <w:pPr>
              <w:pStyle w:val="TAL"/>
              <w:rPr>
                <w:ins w:id="15" w:author="10001957" w:date="2017-03-04T23:13:00Z"/>
                <w:lang w:eastAsia="zh-CN"/>
              </w:rPr>
            </w:pPr>
            <w:ins w:id="16" w:author="10001957" w:date="2017-03-04T23:17:00Z">
              <w:r>
                <w:rPr>
                  <w:rFonts w:hint="eastAsia"/>
                  <w:lang w:eastAsia="zh-CN"/>
                </w:rPr>
                <w:t>Coolpad</w:t>
              </w:r>
            </w:ins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Deutsche Telekom</w:t>
            </w:r>
          </w:p>
        </w:tc>
      </w:tr>
      <w:tr w:rsidR="00295EFF" w:rsidRPr="00D20A07" w:rsidTr="007D03D2">
        <w:trPr>
          <w:jc w:val="center"/>
          <w:ins w:id="17" w:author="10001957" w:date="2017-03-04T23:12:00Z"/>
        </w:trPr>
        <w:tc>
          <w:tcPr>
            <w:tcW w:w="0" w:type="auto"/>
            <w:shd w:val="clear" w:color="auto" w:fill="auto"/>
          </w:tcPr>
          <w:p w:rsidR="00295EFF" w:rsidRPr="00B962C7" w:rsidRDefault="00DA7FDC" w:rsidP="000C545F">
            <w:pPr>
              <w:pStyle w:val="TAL"/>
              <w:rPr>
                <w:ins w:id="18" w:author="10001957" w:date="2017-03-04T23:12:00Z"/>
                <w:lang w:eastAsia="zh-CN"/>
              </w:rPr>
            </w:pPr>
            <w:ins w:id="19" w:author="10001957" w:date="2017-03-04T23:16:00Z">
              <w:r>
                <w:rPr>
                  <w:rFonts w:hint="eastAsia"/>
                  <w:lang w:eastAsia="zh-CN"/>
                </w:rPr>
                <w:t>ETRI</w:t>
              </w:r>
            </w:ins>
          </w:p>
        </w:tc>
      </w:tr>
      <w:tr w:rsidR="00C26B81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6B81" w:rsidRPr="00B962C7" w:rsidRDefault="00004DDC" w:rsidP="000C545F">
            <w:pPr>
              <w:pStyle w:val="TAL"/>
            </w:pPr>
            <w:r w:rsidRPr="00B962C7">
              <w:rPr>
                <w:lang w:eastAsia="zh-CN"/>
              </w:rPr>
              <w:t>Huawei</w:t>
            </w:r>
          </w:p>
        </w:tc>
      </w:tr>
      <w:tr w:rsidR="00C26B81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6B81" w:rsidRPr="00B962C7" w:rsidRDefault="00004DDC" w:rsidP="000C545F">
            <w:pPr>
              <w:pStyle w:val="TAL"/>
              <w:rPr>
                <w:lang w:eastAsia="zh-CN"/>
              </w:rPr>
            </w:pPr>
            <w:r w:rsidRPr="00B962C7">
              <w:rPr>
                <w:lang w:eastAsia="zh-CN"/>
              </w:rPr>
              <w:t>HiSilicon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Intel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rPr>
                <w:rFonts w:hint="eastAsia"/>
                <w:lang w:eastAsia="zh-CN"/>
              </w:rPr>
              <w:t>Interdigital</w:t>
            </w:r>
          </w:p>
        </w:tc>
      </w:tr>
      <w:tr w:rsidR="00295EFF" w:rsidRPr="00D20A07" w:rsidTr="007D03D2">
        <w:trPr>
          <w:jc w:val="center"/>
          <w:ins w:id="20" w:author="10001957" w:date="2017-03-04T23:14:00Z"/>
        </w:trPr>
        <w:tc>
          <w:tcPr>
            <w:tcW w:w="0" w:type="auto"/>
            <w:shd w:val="clear" w:color="auto" w:fill="auto"/>
          </w:tcPr>
          <w:p w:rsidR="00295EFF" w:rsidRDefault="00295EFF" w:rsidP="000C545F">
            <w:pPr>
              <w:pStyle w:val="TAL"/>
              <w:rPr>
                <w:ins w:id="21" w:author="10001957" w:date="2017-03-04T23:14:00Z"/>
                <w:lang w:eastAsia="zh-CN"/>
              </w:rPr>
            </w:pPr>
            <w:ins w:id="22" w:author="10001957" w:date="2017-03-04T23:14:00Z">
              <w:r>
                <w:rPr>
                  <w:rFonts w:hint="eastAsia"/>
                  <w:lang w:eastAsia="zh-CN"/>
                </w:rPr>
                <w:t>ITRI</w:t>
              </w:r>
            </w:ins>
          </w:p>
        </w:tc>
      </w:tr>
      <w:tr w:rsidR="00BE0EC5" w:rsidRPr="00D20A07" w:rsidTr="007D03D2">
        <w:trPr>
          <w:jc w:val="center"/>
          <w:ins w:id="23" w:author="10001957" w:date="2017-03-04T23:15:00Z"/>
        </w:trPr>
        <w:tc>
          <w:tcPr>
            <w:tcW w:w="0" w:type="auto"/>
            <w:shd w:val="clear" w:color="auto" w:fill="auto"/>
          </w:tcPr>
          <w:p w:rsidR="00BE0EC5" w:rsidRDefault="00BE0EC5" w:rsidP="000C545F">
            <w:pPr>
              <w:pStyle w:val="TAL"/>
              <w:rPr>
                <w:ins w:id="24" w:author="10001957" w:date="2017-03-04T23:15:00Z"/>
                <w:lang w:eastAsia="zh-CN"/>
              </w:rPr>
            </w:pPr>
            <w:ins w:id="25" w:author="10001957" w:date="2017-03-04T23:15:00Z">
              <w:r>
                <w:rPr>
                  <w:rFonts w:hint="eastAsia"/>
                  <w:lang w:eastAsia="zh-CN"/>
                </w:rPr>
                <w:t>Netas</w:t>
              </w:r>
            </w:ins>
          </w:p>
        </w:tc>
      </w:tr>
      <w:tr w:rsidR="00B64689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4689" w:rsidRPr="00D20A07" w:rsidRDefault="00B64689" w:rsidP="000C54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95EFF" w:rsidRPr="00D20A07" w:rsidTr="007D03D2">
        <w:trPr>
          <w:jc w:val="center"/>
          <w:ins w:id="26" w:author="10001957" w:date="2017-03-04T23:13:00Z"/>
        </w:trPr>
        <w:tc>
          <w:tcPr>
            <w:tcW w:w="0" w:type="auto"/>
            <w:shd w:val="clear" w:color="auto" w:fill="auto"/>
          </w:tcPr>
          <w:p w:rsidR="00295EFF" w:rsidRPr="00D20A07" w:rsidRDefault="0035673A" w:rsidP="000C545F">
            <w:pPr>
              <w:pStyle w:val="TAL"/>
              <w:rPr>
                <w:ins w:id="27" w:author="10001957" w:date="2017-03-04T23:13:00Z"/>
                <w:lang w:eastAsia="zh-CN"/>
              </w:rPr>
            </w:pPr>
            <w:ins w:id="28" w:author="10001957" w:date="2017-03-04T23:14:00Z">
              <w:r>
                <w:rPr>
                  <w:rFonts w:hint="eastAsia"/>
                  <w:lang w:eastAsia="zh-CN"/>
                </w:rPr>
                <w:t>Nubia</w:t>
              </w:r>
            </w:ins>
            <w:ins w:id="29" w:author="10001957" w:date="2017-03-04T23:15:00Z">
              <w:r w:rsidR="00BE0EC5">
                <w:rPr>
                  <w:rFonts w:hint="eastAsia"/>
                  <w:lang w:eastAsia="zh-CN"/>
                </w:rPr>
                <w:t xml:space="preserve"> Technology Co., Ltd.</w:t>
              </w:r>
            </w:ins>
          </w:p>
        </w:tc>
      </w:tr>
      <w:tr w:rsidR="00295EFF" w:rsidRPr="00D20A07" w:rsidTr="007D03D2">
        <w:trPr>
          <w:jc w:val="center"/>
          <w:ins w:id="30" w:author="10001957" w:date="2017-03-04T23:13:00Z"/>
        </w:trPr>
        <w:tc>
          <w:tcPr>
            <w:tcW w:w="0" w:type="auto"/>
            <w:shd w:val="clear" w:color="auto" w:fill="auto"/>
          </w:tcPr>
          <w:p w:rsidR="00295EFF" w:rsidRPr="00D20A07" w:rsidRDefault="00805B3E" w:rsidP="000C545F">
            <w:pPr>
              <w:pStyle w:val="TAL"/>
              <w:rPr>
                <w:ins w:id="31" w:author="10001957" w:date="2017-03-04T23:13:00Z"/>
                <w:lang w:eastAsia="zh-CN"/>
              </w:rPr>
            </w:pPr>
            <w:ins w:id="32" w:author="10001957" w:date="2017-03-04T23:16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6049EE" w:rsidRPr="00D20A07" w:rsidTr="007D03D2">
        <w:trPr>
          <w:jc w:val="center"/>
          <w:ins w:id="33" w:author="10001957" w:date="2017-03-04T23:17:00Z"/>
        </w:trPr>
        <w:tc>
          <w:tcPr>
            <w:tcW w:w="0" w:type="auto"/>
            <w:shd w:val="clear" w:color="auto" w:fill="auto"/>
          </w:tcPr>
          <w:p w:rsidR="006049EE" w:rsidRDefault="006049EE" w:rsidP="000C545F">
            <w:pPr>
              <w:pStyle w:val="TAL"/>
              <w:rPr>
                <w:ins w:id="34" w:author="10001957" w:date="2017-03-04T23:17:00Z"/>
                <w:lang w:eastAsia="zh-CN"/>
              </w:rPr>
            </w:pPr>
            <w:ins w:id="35" w:author="10001957" w:date="2017-03-04T23:17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295EFF" w:rsidRPr="00D20A07" w:rsidTr="007D03D2">
        <w:trPr>
          <w:jc w:val="center"/>
          <w:ins w:id="36" w:author="10001957" w:date="2017-03-04T23:12:00Z"/>
        </w:trPr>
        <w:tc>
          <w:tcPr>
            <w:tcW w:w="0" w:type="auto"/>
            <w:shd w:val="clear" w:color="auto" w:fill="auto"/>
          </w:tcPr>
          <w:p w:rsidR="00295EFF" w:rsidRDefault="00DE10D4" w:rsidP="000C545F">
            <w:pPr>
              <w:pStyle w:val="TAL"/>
              <w:rPr>
                <w:ins w:id="37" w:author="10001957" w:date="2017-03-04T23:12:00Z"/>
                <w:lang w:eastAsia="zh-CN"/>
              </w:rPr>
            </w:pPr>
            <w:ins w:id="38" w:author="10001957" w:date="2017-03-04T23:17:00Z">
              <w:r>
                <w:rPr>
                  <w:rFonts w:hint="eastAsia"/>
                  <w:lang w:eastAsia="zh-CN"/>
                </w:rPr>
                <w:t>Spreadtrum</w:t>
              </w:r>
            </w:ins>
          </w:p>
        </w:tc>
      </w:tr>
      <w:tr w:rsidR="0045163C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163C" w:rsidRPr="00D20A07" w:rsidRDefault="0045163C" w:rsidP="000C5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295EFF" w:rsidRPr="00D20A07" w:rsidTr="000C545F">
        <w:trPr>
          <w:jc w:val="center"/>
          <w:ins w:id="39" w:author="10001957" w:date="2017-03-04T23:14:00Z"/>
        </w:trPr>
        <w:tc>
          <w:tcPr>
            <w:tcW w:w="0" w:type="auto"/>
            <w:shd w:val="clear" w:color="auto" w:fill="auto"/>
          </w:tcPr>
          <w:p w:rsidR="00295EFF" w:rsidRPr="00D20A07" w:rsidRDefault="0035673A" w:rsidP="000C545F">
            <w:pPr>
              <w:pStyle w:val="TAL"/>
              <w:rPr>
                <w:ins w:id="40" w:author="10001957" w:date="2017-03-04T23:14:00Z"/>
                <w:lang w:eastAsia="zh-CN"/>
              </w:rPr>
            </w:pPr>
            <w:ins w:id="41" w:author="10001957" w:date="2017-03-04T23:15:00Z">
              <w:r>
                <w:rPr>
                  <w:rFonts w:hint="eastAsia"/>
                  <w:lang w:eastAsia="zh-CN"/>
                </w:rPr>
                <w:t>Shanghai Tejet Com Technology</w:t>
              </w:r>
            </w:ins>
          </w:p>
        </w:tc>
      </w:tr>
      <w:tr w:rsidR="001B2E14" w:rsidRPr="00D20A07" w:rsidTr="000C545F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295EFF" w:rsidRPr="00D20A07" w:rsidTr="007D03D2">
        <w:trPr>
          <w:jc w:val="center"/>
          <w:ins w:id="42" w:author="10001957" w:date="2017-03-04T23:12:00Z"/>
        </w:trPr>
        <w:tc>
          <w:tcPr>
            <w:tcW w:w="0" w:type="auto"/>
            <w:shd w:val="clear" w:color="auto" w:fill="auto"/>
          </w:tcPr>
          <w:p w:rsidR="00295EFF" w:rsidDel="00521673" w:rsidRDefault="00DA7FDC" w:rsidP="000C545F">
            <w:pPr>
              <w:pStyle w:val="TAL"/>
              <w:rPr>
                <w:ins w:id="43" w:author="10001957" w:date="2017-03-04T23:12:00Z"/>
                <w:lang w:eastAsia="zh-CN"/>
              </w:rPr>
            </w:pPr>
            <w:ins w:id="44" w:author="10001957" w:date="2017-03-04T23:16:00Z">
              <w:r>
                <w:rPr>
                  <w:rFonts w:hint="eastAsia"/>
                  <w:lang w:eastAsia="zh-CN"/>
                </w:rPr>
                <w:t>Telefonica</w:t>
              </w:r>
            </w:ins>
          </w:p>
        </w:tc>
      </w:tr>
      <w:tr w:rsidR="00782526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526" w:rsidRPr="00D20A07" w:rsidRDefault="0045163C" w:rsidP="000C545F">
            <w:pPr>
              <w:pStyle w:val="TAL"/>
              <w:rPr>
                <w:lang w:eastAsia="zh-CN"/>
              </w:rPr>
            </w:pPr>
            <w:del w:id="45" w:author="10001957" w:date="2017-03-04T23:11:00Z">
              <w:r w:rsidDel="00521673">
                <w:rPr>
                  <w:lang w:eastAsia="zh-CN"/>
                </w:rPr>
                <w:delText>V</w:delText>
              </w:r>
            </w:del>
            <w:ins w:id="46" w:author="10001957" w:date="2017-03-04T23:11:00Z">
              <w:r w:rsidR="00521673">
                <w:rPr>
                  <w:rFonts w:hint="eastAsia"/>
                  <w:lang w:eastAsia="zh-CN"/>
                </w:rPr>
                <w:t>v</w:t>
              </w:r>
            </w:ins>
            <w:r w:rsidR="00782526">
              <w:rPr>
                <w:rFonts w:hint="eastAsia"/>
                <w:lang w:eastAsia="zh-CN"/>
              </w:rPr>
              <w:t>ivo</w:t>
            </w:r>
          </w:p>
        </w:tc>
      </w:tr>
      <w:tr w:rsidR="00295EFF" w:rsidRPr="00D20A07" w:rsidTr="007D03D2">
        <w:trPr>
          <w:jc w:val="center"/>
          <w:ins w:id="47" w:author="10001957" w:date="2017-03-04T23:13:00Z"/>
        </w:trPr>
        <w:tc>
          <w:tcPr>
            <w:tcW w:w="0" w:type="auto"/>
            <w:shd w:val="clear" w:color="auto" w:fill="auto"/>
          </w:tcPr>
          <w:p w:rsidR="00295EFF" w:rsidRPr="00D20A07" w:rsidRDefault="00DE10D4" w:rsidP="000C545F">
            <w:pPr>
              <w:pStyle w:val="TAL"/>
              <w:rPr>
                <w:ins w:id="48" w:author="10001957" w:date="2017-03-04T23:13:00Z"/>
                <w:lang w:eastAsia="zh-CN"/>
              </w:rPr>
            </w:pPr>
            <w:ins w:id="49" w:author="10001957" w:date="2017-03-04T23:16:00Z">
              <w:r>
                <w:rPr>
                  <w:rFonts w:hint="eastAsia"/>
                  <w:lang w:eastAsia="zh-CN"/>
                </w:rPr>
                <w:t>Xiaomi</w:t>
              </w:r>
            </w:ins>
          </w:p>
        </w:tc>
      </w:tr>
      <w:tr w:rsidR="00295EFF" w:rsidRPr="00D20A07" w:rsidTr="007D03D2">
        <w:trPr>
          <w:jc w:val="center"/>
          <w:ins w:id="50" w:author="10001957" w:date="2017-03-04T23:13:00Z"/>
        </w:trPr>
        <w:tc>
          <w:tcPr>
            <w:tcW w:w="0" w:type="auto"/>
            <w:shd w:val="clear" w:color="auto" w:fill="auto"/>
          </w:tcPr>
          <w:p w:rsidR="00295EFF" w:rsidRPr="00D20A07" w:rsidRDefault="00DE10D4" w:rsidP="000C545F">
            <w:pPr>
              <w:pStyle w:val="TAL"/>
              <w:rPr>
                <w:ins w:id="51" w:author="10001957" w:date="2017-03-04T23:13:00Z"/>
                <w:lang w:eastAsia="zh-CN"/>
              </w:rPr>
            </w:pPr>
            <w:ins w:id="52" w:author="10001957" w:date="2017-03-04T23:16:00Z">
              <w:r>
                <w:rPr>
                  <w:rFonts w:hint="eastAsia"/>
                  <w:lang w:eastAsia="zh-CN"/>
                </w:rPr>
                <w:t>Xinwei</w:t>
              </w:r>
            </w:ins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1B2E14" w:rsidRPr="00D20A07" w:rsidTr="001B2E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896" w:rsidRDefault="00A10896">
      <w:r>
        <w:separator/>
      </w:r>
    </w:p>
  </w:endnote>
  <w:endnote w:type="continuationSeparator" w:id="0">
    <w:p w:rsidR="00A10896" w:rsidRDefault="00A10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896" w:rsidRDefault="00A10896">
      <w:r>
        <w:separator/>
      </w:r>
    </w:p>
  </w:footnote>
  <w:footnote w:type="continuationSeparator" w:id="0">
    <w:p w:rsidR="00A10896" w:rsidRDefault="00A108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4DDC"/>
    <w:rsid w:val="00006EF7"/>
    <w:rsid w:val="000132D1"/>
    <w:rsid w:val="000205C5"/>
    <w:rsid w:val="00021036"/>
    <w:rsid w:val="00025316"/>
    <w:rsid w:val="00037C06"/>
    <w:rsid w:val="0004234F"/>
    <w:rsid w:val="00044DAE"/>
    <w:rsid w:val="00052BF8"/>
    <w:rsid w:val="00057116"/>
    <w:rsid w:val="00064CB2"/>
    <w:rsid w:val="00066954"/>
    <w:rsid w:val="00067741"/>
    <w:rsid w:val="00092F8A"/>
    <w:rsid w:val="000B0519"/>
    <w:rsid w:val="000B61FD"/>
    <w:rsid w:val="000C08B4"/>
    <w:rsid w:val="000C3069"/>
    <w:rsid w:val="000C545F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74617"/>
    <w:rsid w:val="001759A7"/>
    <w:rsid w:val="001A4192"/>
    <w:rsid w:val="001B067E"/>
    <w:rsid w:val="001B2E14"/>
    <w:rsid w:val="001C5C86"/>
    <w:rsid w:val="001C67DB"/>
    <w:rsid w:val="001C718D"/>
    <w:rsid w:val="001F7EB4"/>
    <w:rsid w:val="002000C2"/>
    <w:rsid w:val="00205F25"/>
    <w:rsid w:val="00221B1E"/>
    <w:rsid w:val="002225E0"/>
    <w:rsid w:val="00240DCD"/>
    <w:rsid w:val="0024786B"/>
    <w:rsid w:val="00251D80"/>
    <w:rsid w:val="002640E5"/>
    <w:rsid w:val="0026606E"/>
    <w:rsid w:val="00276403"/>
    <w:rsid w:val="00284609"/>
    <w:rsid w:val="00295EFF"/>
    <w:rsid w:val="002960A6"/>
    <w:rsid w:val="002E6A7D"/>
    <w:rsid w:val="002E7A9E"/>
    <w:rsid w:val="002F1FBF"/>
    <w:rsid w:val="002F6AE7"/>
    <w:rsid w:val="0030045C"/>
    <w:rsid w:val="003205AD"/>
    <w:rsid w:val="0033027D"/>
    <w:rsid w:val="00335FB2"/>
    <w:rsid w:val="00344158"/>
    <w:rsid w:val="0035673A"/>
    <w:rsid w:val="0038516D"/>
    <w:rsid w:val="003869D7"/>
    <w:rsid w:val="003A1EB0"/>
    <w:rsid w:val="003C0F14"/>
    <w:rsid w:val="003C6DA6"/>
    <w:rsid w:val="003C76BF"/>
    <w:rsid w:val="003F268E"/>
    <w:rsid w:val="003F7B3D"/>
    <w:rsid w:val="00411698"/>
    <w:rsid w:val="00412ABD"/>
    <w:rsid w:val="00414164"/>
    <w:rsid w:val="0041789B"/>
    <w:rsid w:val="004260A5"/>
    <w:rsid w:val="00432283"/>
    <w:rsid w:val="0043745F"/>
    <w:rsid w:val="0044029F"/>
    <w:rsid w:val="0045163C"/>
    <w:rsid w:val="004735AB"/>
    <w:rsid w:val="00473739"/>
    <w:rsid w:val="0048024C"/>
    <w:rsid w:val="0048267C"/>
    <w:rsid w:val="004876B9"/>
    <w:rsid w:val="00493A79"/>
    <w:rsid w:val="004A40BE"/>
    <w:rsid w:val="004A6A60"/>
    <w:rsid w:val="004B187E"/>
    <w:rsid w:val="004C634D"/>
    <w:rsid w:val="004C659B"/>
    <w:rsid w:val="004D24B9"/>
    <w:rsid w:val="004E2CE2"/>
    <w:rsid w:val="004E5172"/>
    <w:rsid w:val="004E6F8A"/>
    <w:rsid w:val="00502CD2"/>
    <w:rsid w:val="00521673"/>
    <w:rsid w:val="0052201A"/>
    <w:rsid w:val="00522267"/>
    <w:rsid w:val="00552C2C"/>
    <w:rsid w:val="005555B7"/>
    <w:rsid w:val="00556D5A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5D550C"/>
    <w:rsid w:val="006049EE"/>
    <w:rsid w:val="00611EC4"/>
    <w:rsid w:val="00612542"/>
    <w:rsid w:val="00620B3F"/>
    <w:rsid w:val="006239E7"/>
    <w:rsid w:val="006418C6"/>
    <w:rsid w:val="00641ED8"/>
    <w:rsid w:val="00654893"/>
    <w:rsid w:val="00671BBB"/>
    <w:rsid w:val="00681045"/>
    <w:rsid w:val="00682237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82526"/>
    <w:rsid w:val="00790BCC"/>
    <w:rsid w:val="00795CEE"/>
    <w:rsid w:val="007974F5"/>
    <w:rsid w:val="007A5AA5"/>
    <w:rsid w:val="007B0F49"/>
    <w:rsid w:val="007C069D"/>
    <w:rsid w:val="007C7C4F"/>
    <w:rsid w:val="007C7E14"/>
    <w:rsid w:val="007D03D2"/>
    <w:rsid w:val="007D1AB2"/>
    <w:rsid w:val="007F522E"/>
    <w:rsid w:val="007F7421"/>
    <w:rsid w:val="00801C16"/>
    <w:rsid w:val="00801F7F"/>
    <w:rsid w:val="00805B3E"/>
    <w:rsid w:val="00834A60"/>
    <w:rsid w:val="00844A4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58B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572E"/>
    <w:rsid w:val="009B1936"/>
    <w:rsid w:val="009C2DCC"/>
    <w:rsid w:val="009E6C21"/>
    <w:rsid w:val="009F7959"/>
    <w:rsid w:val="00A00418"/>
    <w:rsid w:val="00A01CFF"/>
    <w:rsid w:val="00A02D05"/>
    <w:rsid w:val="00A10539"/>
    <w:rsid w:val="00A10896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78D6"/>
    <w:rsid w:val="00B1248D"/>
    <w:rsid w:val="00B14709"/>
    <w:rsid w:val="00B3015C"/>
    <w:rsid w:val="00B344D8"/>
    <w:rsid w:val="00B64689"/>
    <w:rsid w:val="00B73B4C"/>
    <w:rsid w:val="00B73F75"/>
    <w:rsid w:val="00B81522"/>
    <w:rsid w:val="00B821CA"/>
    <w:rsid w:val="00B856FC"/>
    <w:rsid w:val="00B962C7"/>
    <w:rsid w:val="00BA3A53"/>
    <w:rsid w:val="00BA4095"/>
    <w:rsid w:val="00BA5B43"/>
    <w:rsid w:val="00BC642A"/>
    <w:rsid w:val="00BD6BBA"/>
    <w:rsid w:val="00BE0EC5"/>
    <w:rsid w:val="00BF7C9D"/>
    <w:rsid w:val="00C01E8C"/>
    <w:rsid w:val="00C03E01"/>
    <w:rsid w:val="00C206D6"/>
    <w:rsid w:val="00C26B81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ACA"/>
    <w:rsid w:val="00CB4236"/>
    <w:rsid w:val="00CB649B"/>
    <w:rsid w:val="00CC15C0"/>
    <w:rsid w:val="00CC20FE"/>
    <w:rsid w:val="00CC72A4"/>
    <w:rsid w:val="00CD3153"/>
    <w:rsid w:val="00CD39B3"/>
    <w:rsid w:val="00CE1D97"/>
    <w:rsid w:val="00CF6ADE"/>
    <w:rsid w:val="00D20A07"/>
    <w:rsid w:val="00D31CC8"/>
    <w:rsid w:val="00D41D2A"/>
    <w:rsid w:val="00D646B5"/>
    <w:rsid w:val="00D665F5"/>
    <w:rsid w:val="00D71F40"/>
    <w:rsid w:val="00D77416"/>
    <w:rsid w:val="00D80FC6"/>
    <w:rsid w:val="00DA00F6"/>
    <w:rsid w:val="00DA74F3"/>
    <w:rsid w:val="00DA7FDC"/>
    <w:rsid w:val="00DB69F3"/>
    <w:rsid w:val="00DC4907"/>
    <w:rsid w:val="00DD017C"/>
    <w:rsid w:val="00DD36DB"/>
    <w:rsid w:val="00DD397A"/>
    <w:rsid w:val="00DD58B7"/>
    <w:rsid w:val="00DD6699"/>
    <w:rsid w:val="00DE10D4"/>
    <w:rsid w:val="00DF57FD"/>
    <w:rsid w:val="00E007C5"/>
    <w:rsid w:val="00E00DBF"/>
    <w:rsid w:val="00E023E9"/>
    <w:rsid w:val="00E033E0"/>
    <w:rsid w:val="00E1026B"/>
    <w:rsid w:val="00E13CB2"/>
    <w:rsid w:val="00E144A0"/>
    <w:rsid w:val="00E20C37"/>
    <w:rsid w:val="00E35721"/>
    <w:rsid w:val="00E359F8"/>
    <w:rsid w:val="00E52C57"/>
    <w:rsid w:val="00E56328"/>
    <w:rsid w:val="00E57E7D"/>
    <w:rsid w:val="00E6740B"/>
    <w:rsid w:val="00E84CD8"/>
    <w:rsid w:val="00E90B85"/>
    <w:rsid w:val="00E91679"/>
    <w:rsid w:val="00E92452"/>
    <w:rsid w:val="00E94CC1"/>
    <w:rsid w:val="00EA13CF"/>
    <w:rsid w:val="00EC0779"/>
    <w:rsid w:val="00EC3039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846F3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206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206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206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206D6"/>
    <w:pPr>
      <w:outlineLvl w:val="5"/>
    </w:pPr>
  </w:style>
  <w:style w:type="paragraph" w:styleId="7">
    <w:name w:val="heading 7"/>
    <w:basedOn w:val="H6"/>
    <w:next w:val="a"/>
    <w:qFormat/>
    <w:rsid w:val="00C206D6"/>
    <w:pPr>
      <w:outlineLvl w:val="6"/>
    </w:pPr>
  </w:style>
  <w:style w:type="paragraph" w:styleId="8">
    <w:name w:val="heading 8"/>
    <w:basedOn w:val="1"/>
    <w:next w:val="a"/>
    <w:qFormat/>
    <w:rsid w:val="00C206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206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681045"/>
    <w:pPr>
      <w:widowControl w:val="0"/>
    </w:pPr>
    <w:rPr>
      <w:i/>
      <w:lang w:val="en-US"/>
    </w:rPr>
  </w:style>
  <w:style w:type="paragraph" w:styleId="a4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a"/>
    <w:rsid w:val="0068104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206D6"/>
    <w:pPr>
      <w:spacing w:before="180"/>
      <w:ind w:left="2693" w:hanging="2693"/>
    </w:pPr>
    <w:rPr>
      <w:b/>
    </w:rPr>
  </w:style>
  <w:style w:type="paragraph" w:styleId="10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206D6"/>
    <w:pPr>
      <w:ind w:left="1701" w:hanging="1701"/>
    </w:pPr>
  </w:style>
  <w:style w:type="paragraph" w:styleId="40">
    <w:name w:val="toc 4"/>
    <w:basedOn w:val="30"/>
    <w:semiHidden/>
    <w:rsid w:val="00C206D6"/>
    <w:pPr>
      <w:ind w:left="1418" w:hanging="1418"/>
    </w:pPr>
  </w:style>
  <w:style w:type="paragraph" w:styleId="30">
    <w:name w:val="toc 3"/>
    <w:basedOn w:val="21"/>
    <w:semiHidden/>
    <w:rsid w:val="00C206D6"/>
    <w:pPr>
      <w:ind w:left="1134" w:hanging="1134"/>
    </w:pPr>
  </w:style>
  <w:style w:type="paragraph" w:styleId="21">
    <w:name w:val="toc 2"/>
    <w:basedOn w:val="10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206D6"/>
    <w:pPr>
      <w:ind w:left="284"/>
    </w:pPr>
  </w:style>
  <w:style w:type="paragraph" w:styleId="11">
    <w:name w:val="index 1"/>
    <w:basedOn w:val="a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206D6"/>
    <w:pPr>
      <w:outlineLvl w:val="9"/>
    </w:pPr>
  </w:style>
  <w:style w:type="paragraph" w:styleId="23">
    <w:name w:val="List Number 2"/>
    <w:basedOn w:val="ac"/>
    <w:rsid w:val="00C206D6"/>
    <w:pPr>
      <w:ind w:left="851"/>
    </w:pPr>
  </w:style>
  <w:style w:type="character" w:styleId="ad">
    <w:name w:val="footnote reference"/>
    <w:basedOn w:val="a0"/>
    <w:semiHidden/>
    <w:rsid w:val="00C206D6"/>
    <w:rPr>
      <w:b/>
      <w:position w:val="6"/>
      <w:sz w:val="16"/>
    </w:rPr>
  </w:style>
  <w:style w:type="paragraph" w:styleId="ae">
    <w:name w:val="footnote text"/>
    <w:basedOn w:val="a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a"/>
    <w:rsid w:val="00C206D6"/>
    <w:pPr>
      <w:keepLines/>
      <w:ind w:left="1135" w:hanging="851"/>
    </w:pPr>
  </w:style>
  <w:style w:type="paragraph" w:styleId="90">
    <w:name w:val="toc 9"/>
    <w:basedOn w:val="80"/>
    <w:semiHidden/>
    <w:rsid w:val="00C206D6"/>
    <w:pPr>
      <w:ind w:left="1418" w:hanging="1418"/>
    </w:pPr>
  </w:style>
  <w:style w:type="paragraph" w:customStyle="1" w:styleId="EX">
    <w:name w:val="EX"/>
    <w:basedOn w:val="a"/>
    <w:rsid w:val="00C206D6"/>
    <w:pPr>
      <w:keepLines/>
      <w:ind w:left="1702" w:hanging="1418"/>
    </w:pPr>
  </w:style>
  <w:style w:type="paragraph" w:customStyle="1" w:styleId="FP">
    <w:name w:val="FP"/>
    <w:basedOn w:val="a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60">
    <w:name w:val="toc 6"/>
    <w:basedOn w:val="50"/>
    <w:next w:val="a"/>
    <w:semiHidden/>
    <w:rsid w:val="00C206D6"/>
    <w:pPr>
      <w:ind w:left="1985" w:hanging="1985"/>
    </w:pPr>
  </w:style>
  <w:style w:type="paragraph" w:styleId="70">
    <w:name w:val="toc 7"/>
    <w:basedOn w:val="60"/>
    <w:next w:val="a"/>
    <w:semiHidden/>
    <w:rsid w:val="00C206D6"/>
    <w:pPr>
      <w:ind w:left="2268" w:hanging="2268"/>
    </w:pPr>
  </w:style>
  <w:style w:type="paragraph" w:styleId="24">
    <w:name w:val="List Bullet 2"/>
    <w:basedOn w:val="af"/>
    <w:rsid w:val="00C206D6"/>
    <w:pPr>
      <w:ind w:left="851"/>
    </w:pPr>
  </w:style>
  <w:style w:type="paragraph" w:styleId="31">
    <w:name w:val="List Bullet 3"/>
    <w:basedOn w:val="24"/>
    <w:rsid w:val="00C206D6"/>
    <w:pPr>
      <w:ind w:left="1135"/>
    </w:pPr>
  </w:style>
  <w:style w:type="paragraph" w:styleId="ac">
    <w:name w:val="List Number"/>
    <w:basedOn w:val="af0"/>
    <w:rsid w:val="00C206D6"/>
  </w:style>
  <w:style w:type="paragraph" w:customStyle="1" w:styleId="EQ">
    <w:name w:val="EQ"/>
    <w:basedOn w:val="a"/>
    <w:next w:val="a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5"/>
    <w:next w:val="a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25">
    <w:name w:val="List 2"/>
    <w:basedOn w:val="af0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206D6"/>
    <w:pPr>
      <w:ind w:left="1135"/>
    </w:pPr>
  </w:style>
  <w:style w:type="paragraph" w:styleId="41">
    <w:name w:val="List 4"/>
    <w:basedOn w:val="32"/>
    <w:rsid w:val="00C206D6"/>
    <w:pPr>
      <w:ind w:left="1418"/>
    </w:pPr>
  </w:style>
  <w:style w:type="paragraph" w:styleId="51">
    <w:name w:val="List 5"/>
    <w:basedOn w:val="41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af0">
    <w:name w:val="List"/>
    <w:basedOn w:val="a"/>
    <w:rsid w:val="00C206D6"/>
    <w:pPr>
      <w:ind w:left="568" w:hanging="284"/>
    </w:pPr>
  </w:style>
  <w:style w:type="paragraph" w:styleId="af">
    <w:name w:val="List Bullet"/>
    <w:basedOn w:val="af0"/>
    <w:rsid w:val="00C206D6"/>
  </w:style>
  <w:style w:type="paragraph" w:styleId="42">
    <w:name w:val="List Bullet 4"/>
    <w:basedOn w:val="31"/>
    <w:rsid w:val="00C206D6"/>
    <w:pPr>
      <w:ind w:left="1418"/>
    </w:pPr>
  </w:style>
  <w:style w:type="paragraph" w:styleId="52">
    <w:name w:val="List Bullet 5"/>
    <w:basedOn w:val="42"/>
    <w:rsid w:val="00C206D6"/>
    <w:pPr>
      <w:ind w:left="1702"/>
    </w:pPr>
  </w:style>
  <w:style w:type="paragraph" w:customStyle="1" w:styleId="B1">
    <w:name w:val="B1"/>
    <w:basedOn w:val="af0"/>
    <w:rsid w:val="00C206D6"/>
  </w:style>
  <w:style w:type="paragraph" w:customStyle="1" w:styleId="B2">
    <w:name w:val="B2"/>
    <w:basedOn w:val="25"/>
    <w:rsid w:val="00C206D6"/>
  </w:style>
  <w:style w:type="paragraph" w:customStyle="1" w:styleId="B3">
    <w:name w:val="B3"/>
    <w:basedOn w:val="32"/>
    <w:rsid w:val="00C206D6"/>
  </w:style>
  <w:style w:type="paragraph" w:customStyle="1" w:styleId="B4">
    <w:name w:val="B4"/>
    <w:basedOn w:val="41"/>
    <w:rsid w:val="00C206D6"/>
  </w:style>
  <w:style w:type="paragraph" w:customStyle="1" w:styleId="B5">
    <w:name w:val="B5"/>
    <w:basedOn w:val="51"/>
    <w:rsid w:val="00C206D6"/>
  </w:style>
  <w:style w:type="paragraph" w:styleId="af1">
    <w:name w:val="footer"/>
    <w:basedOn w:val="a4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kpenyo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CD919-8088-4C4A-8902-94050874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10515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10001957</cp:lastModifiedBy>
  <cp:revision>18</cp:revision>
  <cp:lastPrinted>2000-02-29T03:31:00Z</cp:lastPrinted>
  <dcterms:created xsi:type="dcterms:W3CDTF">2017-03-04T15:10:00Z</dcterms:created>
  <dcterms:modified xsi:type="dcterms:W3CDTF">2017-03-06T07:56:00Z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